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035887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242F93">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lang w:eastAsia="zh-CN"/>
        </w:rPr>
        <w:t>S2-</w:t>
      </w:r>
      <w:r w:rsidR="00DB0B80" w:rsidRPr="00DB0B80">
        <w:rPr>
          <w:b/>
          <w:i/>
          <w:noProof/>
          <w:sz w:val="28"/>
          <w:lang w:eastAsia="zh-CN"/>
        </w:rPr>
        <w:t>210</w:t>
      </w:r>
      <w:r w:rsidR="004E5F83">
        <w:rPr>
          <w:rFonts w:hint="eastAsia"/>
          <w:b/>
          <w:i/>
          <w:noProof/>
          <w:sz w:val="28"/>
          <w:lang w:eastAsia="zh-CN"/>
        </w:rPr>
        <w:t>8135</w:t>
      </w:r>
    </w:p>
    <w:p w14:paraId="4464B426" w14:textId="27AACFC8" w:rsidR="001E41F3" w:rsidRDefault="00242F93" w:rsidP="00B068A1">
      <w:pPr>
        <w:pStyle w:val="CRCoverPage"/>
        <w:tabs>
          <w:tab w:val="right" w:pos="9639"/>
        </w:tabs>
        <w:outlineLvl w:val="0"/>
        <w:rPr>
          <w:b/>
          <w:noProof/>
          <w:sz w:val="24"/>
        </w:rPr>
      </w:pPr>
      <w:r>
        <w:rPr>
          <w:rFonts w:cs="Arial" w:hint="eastAsia"/>
          <w:b/>
          <w:bCs/>
          <w:sz w:val="24"/>
          <w:lang w:eastAsia="zh-CN"/>
        </w:rPr>
        <w:t>18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Oct</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5F83">
        <w:rPr>
          <w:rFonts w:cs="Arial" w:hint="eastAsia"/>
          <w:b/>
          <w:bCs/>
          <w:color w:val="0000FF"/>
          <w:lang w:eastAsia="zh-CN"/>
        </w:rPr>
        <w:t>2107340</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36ECAC4A" w:rsidR="001E41F3" w:rsidRPr="00410371" w:rsidRDefault="00514818" w:rsidP="00D15E43">
            <w:pPr>
              <w:pStyle w:val="CRCoverPage"/>
              <w:spacing w:after="0"/>
              <w:jc w:val="right"/>
              <w:rPr>
                <w:b/>
                <w:noProof/>
                <w:sz w:val="28"/>
              </w:rPr>
            </w:pPr>
            <w:r>
              <w:rPr>
                <w:b/>
                <w:noProof/>
                <w:sz w:val="28"/>
              </w:rPr>
              <w:t>23.</w:t>
            </w:r>
            <w:r w:rsidR="00FD2F73">
              <w:rPr>
                <w:b/>
                <w:noProof/>
                <w:sz w:val="28"/>
              </w:rPr>
              <w:t>50</w:t>
            </w:r>
            <w:r w:rsidR="00242F93">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B6E9DC3" w:rsidR="001E41F3" w:rsidRPr="00410371" w:rsidRDefault="00DB0B80" w:rsidP="004E12D9">
            <w:pPr>
              <w:pStyle w:val="CRCoverPage"/>
              <w:spacing w:after="0"/>
              <w:jc w:val="center"/>
              <w:rPr>
                <w:noProof/>
                <w:lang w:eastAsia="zh-CN"/>
              </w:rPr>
            </w:pPr>
            <w:r w:rsidRPr="008363F5">
              <w:rPr>
                <w:rFonts w:hint="eastAsia"/>
                <w:b/>
                <w:noProof/>
                <w:sz w:val="28"/>
              </w:rPr>
              <w:t>3285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33A78D6A" w:rsidR="001E41F3" w:rsidRPr="00410371" w:rsidRDefault="004E5F83"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BF5409B" w:rsidR="001E41F3" w:rsidRDefault="006F5CDE" w:rsidP="008B013A">
            <w:pPr>
              <w:pStyle w:val="CRCoverPage"/>
              <w:spacing w:after="0"/>
              <w:ind w:left="100"/>
              <w:rPr>
                <w:noProof/>
                <w:lang w:eastAsia="zh-CN"/>
              </w:rPr>
            </w:pPr>
            <w:r>
              <w:rPr>
                <w:noProof/>
                <w:lang w:eastAsia="zh-CN"/>
              </w:rPr>
              <w:t>C</w:t>
            </w:r>
            <w:r>
              <w:rPr>
                <w:rFonts w:hint="eastAsia"/>
                <w:noProof/>
                <w:lang w:eastAsia="zh-CN"/>
              </w:rPr>
              <w:t>larify the interaction between AF and TSCTSF</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04AD5347" w:rsidR="001E41F3" w:rsidRDefault="00242F93">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2671C893" w:rsidR="001E41F3" w:rsidRDefault="00242F9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w:t>
            </w:r>
            <w:r>
              <w:rPr>
                <w:rFonts w:hint="eastAsia"/>
                <w:noProof/>
                <w:lang w:eastAsia="zh-CN"/>
              </w:rPr>
              <w:t>10</w:t>
            </w:r>
            <w:r>
              <w:rPr>
                <w:noProof/>
              </w:rPr>
              <w:t>-</w:t>
            </w:r>
            <w:r>
              <w:rPr>
                <w:rFonts w:hint="eastAsia"/>
                <w:noProof/>
                <w:lang w:eastAsia="zh-CN"/>
              </w:rPr>
              <w:t>18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1249DE58" w:rsidR="005B7397" w:rsidRPr="001E14DB" w:rsidRDefault="006F5CDE" w:rsidP="006F5CDE">
            <w:pPr>
              <w:pStyle w:val="af1"/>
              <w:ind w:left="360" w:firstLineChars="0" w:firstLine="0"/>
              <w:rPr>
                <w:lang w:eastAsia="zh-CN"/>
              </w:rPr>
            </w:pPr>
            <w:r w:rsidRPr="006F5CDE">
              <w:rPr>
                <w:rFonts w:ascii="Arial" w:hAnsi="Arial" w:hint="eastAsia"/>
                <w:noProof/>
                <w:lang w:eastAsia="zh-CN"/>
              </w:rPr>
              <w:t xml:space="preserve">The TSCTSF and AF can interact with each other directly, </w:t>
            </w:r>
            <w:r w:rsidR="00242F93" w:rsidRPr="006F5CDE">
              <w:rPr>
                <w:rFonts w:ascii="Arial" w:hAnsi="Arial" w:hint="eastAsia"/>
                <w:noProof/>
                <w:lang w:eastAsia="zh-CN"/>
              </w:rPr>
              <w:t>e.g. a</w:t>
            </w:r>
            <w:r w:rsidR="009B7CF3" w:rsidRPr="006F5CDE">
              <w:rPr>
                <w:rFonts w:ascii="Arial" w:hAnsi="Arial" w:hint="eastAsia"/>
                <w:noProof/>
                <w:lang w:eastAsia="zh-CN"/>
              </w:rPr>
              <w:t>s specified in TS 23.50</w:t>
            </w:r>
            <w:r w:rsidR="00242F93" w:rsidRPr="006F5CDE">
              <w:rPr>
                <w:rFonts w:ascii="Arial" w:hAnsi="Arial" w:hint="eastAsia"/>
                <w:noProof/>
                <w:lang w:eastAsia="zh-CN"/>
              </w:rPr>
              <w:t>2</w:t>
            </w:r>
            <w:r w:rsidR="009B7CF3" w:rsidRPr="006F5CDE">
              <w:rPr>
                <w:rFonts w:ascii="Arial" w:hAnsi="Arial" w:hint="eastAsia"/>
                <w:noProof/>
                <w:lang w:eastAsia="zh-CN"/>
              </w:rPr>
              <w:t>, i</w:t>
            </w:r>
            <w:r w:rsidR="009B7CF3" w:rsidRPr="006F5CDE">
              <w:rPr>
                <w:rFonts w:ascii="Arial" w:hAnsi="Arial"/>
                <w:noProof/>
                <w:lang w:eastAsia="zh-CN"/>
              </w:rPr>
              <w:t xml:space="preserve">f the AF is considered to be trusted by the operator, the AF </w:t>
            </w:r>
            <w:r w:rsidR="009B7CF3" w:rsidRPr="006F5CDE">
              <w:rPr>
                <w:rFonts w:ascii="Arial" w:hAnsi="Arial" w:hint="eastAsia"/>
                <w:noProof/>
                <w:lang w:eastAsia="zh-CN"/>
              </w:rPr>
              <w:t>could</w:t>
            </w:r>
            <w:r w:rsidR="009B7CF3" w:rsidRPr="006F5CDE">
              <w:rPr>
                <w:rFonts w:ascii="Arial" w:hAnsi="Arial"/>
                <w:noProof/>
                <w:lang w:eastAsia="zh-CN"/>
              </w:rPr>
              <w:t xml:space="preserve"> interact directly with TSCTSF to request reserving resources for an AF session.</w:t>
            </w:r>
            <w:r w:rsidRPr="006F5CDE">
              <w:rPr>
                <w:rFonts w:ascii="Arial" w:hAnsi="Arial" w:hint="eastAsia"/>
                <w:noProof/>
                <w:lang w:eastAsia="zh-CN"/>
              </w:rPr>
              <w:t xml:space="preserve"> The connection between AF and TSCTSF is not depicted in the architecture diagram.</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10E799B4" w:rsidR="005B7397" w:rsidRPr="00804CB1" w:rsidRDefault="00414D09" w:rsidP="00242F93">
            <w:pPr>
              <w:pStyle w:val="CRCoverPage"/>
              <w:numPr>
                <w:ilvl w:val="0"/>
                <w:numId w:val="2"/>
              </w:numPr>
              <w:spacing w:after="180"/>
              <w:rPr>
                <w:noProof/>
                <w:lang w:eastAsia="zh-CN"/>
              </w:rPr>
            </w:pPr>
            <w:r>
              <w:rPr>
                <w:noProof/>
                <w:lang w:eastAsia="zh-CN"/>
              </w:rPr>
              <w:t>A</w:t>
            </w:r>
            <w:r>
              <w:rPr>
                <w:rFonts w:hint="eastAsia"/>
                <w:noProof/>
                <w:lang w:eastAsia="zh-CN"/>
              </w:rPr>
              <w:t xml:space="preserve">dd a NOTE to clarify the </w:t>
            </w:r>
            <w:r>
              <w:rPr>
                <w:rFonts w:hint="eastAsia"/>
                <w:lang w:eastAsia="zh-CN"/>
              </w:rPr>
              <w:t>connection between AF and TSCTSF.</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4C1B787C" w:rsidR="001E41F3" w:rsidRPr="00064297" w:rsidRDefault="00242F93" w:rsidP="00186CC1">
            <w:pPr>
              <w:pStyle w:val="CRCoverPage"/>
              <w:spacing w:after="180"/>
              <w:rPr>
                <w:noProof/>
                <w:lang w:eastAsia="zh-CN"/>
              </w:rPr>
            </w:pPr>
            <w:r>
              <w:rPr>
                <w:rFonts w:hint="eastAsia"/>
                <w:noProof/>
                <w:lang w:eastAsia="zh-CN"/>
              </w:rPr>
              <w:t>Incomplete specification.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B0677C2" w:rsidR="001E41F3" w:rsidRDefault="009F6E07" w:rsidP="00911FF9">
            <w:pPr>
              <w:pStyle w:val="CRCoverPage"/>
              <w:spacing w:after="0"/>
              <w:ind w:left="100"/>
              <w:rPr>
                <w:noProof/>
                <w:lang w:eastAsia="zh-CN"/>
              </w:rPr>
            </w:pPr>
            <w:r>
              <w:rPr>
                <w:rFonts w:hint="eastAsia"/>
                <w:lang w:eastAsia="zh-CN"/>
              </w:rPr>
              <w:t>4.</w:t>
            </w:r>
            <w:r w:rsidR="00911FF9">
              <w:rPr>
                <w:rFonts w:hint="eastAsia"/>
                <w:lang w:eastAsia="zh-CN"/>
              </w:rPr>
              <w:t>4.8.3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BCF787" w14:textId="6B8CBBAB" w:rsidR="0057336A" w:rsidRPr="0057336A"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336A">
        <w:rPr>
          <w:rFonts w:ascii="Arial" w:hAnsi="Arial" w:cs="Arial" w:hint="eastAsia"/>
          <w:color w:val="FF0000"/>
          <w:sz w:val="28"/>
          <w:szCs w:val="28"/>
          <w:lang w:val="en-US" w:eastAsia="zh-CN"/>
        </w:rPr>
        <w:t>1</w:t>
      </w:r>
      <w:r w:rsidR="0057336A">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11137286"/>
      <w:bookmarkStart w:id="3" w:name="_Toc20203998"/>
      <w:bookmarkStart w:id="4" w:name="_Toc27894684"/>
      <w:bookmarkStart w:id="5" w:name="_Toc36191751"/>
      <w:bookmarkStart w:id="6" w:name="_Toc45192837"/>
      <w:bookmarkStart w:id="7" w:name="_Toc47592469"/>
      <w:bookmarkStart w:id="8" w:name="_Toc51834550"/>
      <w:bookmarkStart w:id="9" w:name="_Toc68016781"/>
      <w:bookmarkStart w:id="10" w:name="_Toc20204544"/>
      <w:bookmarkStart w:id="11" w:name="_Toc27895243"/>
      <w:bookmarkStart w:id="12" w:name="_Toc36192340"/>
      <w:bookmarkStart w:id="13" w:name="_Toc45193453"/>
      <w:bookmarkStart w:id="14" w:name="_Toc47593085"/>
      <w:bookmarkStart w:id="15" w:name="_Toc51835172"/>
      <w:bookmarkStart w:id="16" w:name="_Toc68017405"/>
    </w:p>
    <w:p w14:paraId="576AB473" w14:textId="77777777" w:rsidR="00911FF9" w:rsidRDefault="00911FF9" w:rsidP="00911FF9">
      <w:pPr>
        <w:pStyle w:val="4"/>
      </w:pPr>
      <w:bookmarkStart w:id="17" w:name="_Toc83301566"/>
      <w:r>
        <w:t>4.4.8.3</w:t>
      </w:r>
      <w:r>
        <w:tab/>
        <w:t>Architecture for AF requested support of Time Sensitive Communication and Time Synchronization</w:t>
      </w:r>
      <w:bookmarkEnd w:id="17"/>
    </w:p>
    <w:p w14:paraId="33997220" w14:textId="77777777" w:rsidR="00911FF9" w:rsidRDefault="00911FF9" w:rsidP="00911FF9">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20BC0101" w14:textId="77777777" w:rsidR="00911FF9" w:rsidRDefault="00911FF9" w:rsidP="00911FF9">
      <w:r>
        <w:t>As shown in Figure 4.4.8.3-1, to support Time Synchronization service based on IEEE </w:t>
      </w:r>
      <w:proofErr w:type="spellStart"/>
      <w:r>
        <w:t>Std</w:t>
      </w:r>
      <w:proofErr w:type="spellEnd"/>
      <w:r>
        <w:t> 802.1AS [104] or IEEE </w:t>
      </w:r>
      <w:proofErr w:type="spellStart"/>
      <w:r>
        <w:t>Std</w:t>
      </w:r>
      <w:proofErr w:type="spellEnd"/>
      <w:r>
        <w:t> 1588 [126] for Ethernet or IP type PDU Sessions, the DS-TT, NW-TT and Time Sensitive Communication and Time Synchronization function (TSCTSF) are required in order to support the features in IEEE </w:t>
      </w:r>
      <w:proofErr w:type="spellStart"/>
      <w:r>
        <w:t>Std</w:t>
      </w:r>
      <w:proofErr w:type="spellEnd"/>
      <w:r>
        <w:t> 802.1AS [104] or IEEE </w:t>
      </w:r>
      <w:proofErr w:type="spellStart"/>
      <w:r>
        <w:t>Std</w:t>
      </w:r>
      <w:proofErr w:type="spellEnd"/>
      <w:r>
        <w:t> 1588 [126] as described in clause 5.27. The NEF exposes 5GS capability to support Time Synchronization service as described in clause 5.27.1.8. TSCTSF controls the DS-TT(s) and NW-TT for the (g</w:t>
      </w:r>
      <w:proofErr w:type="gramStart"/>
      <w:r>
        <w:t>)PTP</w:t>
      </w:r>
      <w:proofErr w:type="gramEnd"/>
      <w:r>
        <w:t xml:space="preserve"> based time synchronization service. In addition, TSCTSF supports TSC assistance container related functionalities.</w:t>
      </w:r>
    </w:p>
    <w:bookmarkStart w:id="18" w:name="_MON_1686632817"/>
    <w:bookmarkEnd w:id="18"/>
    <w:p w14:paraId="677F52DC" w14:textId="77777777" w:rsidR="00911FF9" w:rsidRDefault="00911FF9" w:rsidP="00911FF9">
      <w:pPr>
        <w:pStyle w:val="TH"/>
      </w:pPr>
      <w:r>
        <w:object w:dxaOrig="8700" w:dyaOrig="3952" w14:anchorId="3F205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95.6pt" o:ole="">
            <v:imagedata r:id="rId14" o:title=""/>
          </v:shape>
          <o:OLEObject Type="Embed" ProgID="Word.Picture.8" ShapeID="_x0000_i1025" DrawAspect="Content" ObjectID="_1696675303" r:id="rId15"/>
        </w:object>
      </w:r>
    </w:p>
    <w:p w14:paraId="1A9AB769" w14:textId="77777777" w:rsidR="00911FF9" w:rsidRDefault="00911FF9" w:rsidP="00911FF9">
      <w:pPr>
        <w:pStyle w:val="TF"/>
      </w:pPr>
      <w:r>
        <w:t>Figure 4.4.8.3-1: Architecture to enable Time Sensitive Communication and Time Synchronization services</w:t>
      </w:r>
    </w:p>
    <w:p w14:paraId="79A483B7" w14:textId="4C077745" w:rsidR="009B7CF3" w:rsidRDefault="009B7CF3" w:rsidP="009B7CF3">
      <w:pPr>
        <w:pStyle w:val="NO"/>
        <w:rPr>
          <w:ins w:id="19" w:author="Yuan Tao" w:date="2021-10-10T21:36:00Z"/>
          <w:lang w:eastAsia="zh-CN"/>
        </w:rPr>
      </w:pPr>
      <w:ins w:id="20" w:author="Yuan Tao" w:date="2021-10-10T21:36:00Z">
        <w:r>
          <w:rPr>
            <w:rFonts w:hint="eastAsia"/>
          </w:rPr>
          <w:t xml:space="preserve">NOTE: </w:t>
        </w:r>
        <w:r>
          <w:tab/>
        </w:r>
      </w:ins>
      <w:ins w:id="21" w:author="S2-2107339" w:date="2021-10-18T09:41:00Z">
        <w:r w:rsidR="002A70C3">
          <w:rPr>
            <w:rFonts w:hint="eastAsia"/>
            <w:lang w:eastAsia="zh-CN"/>
          </w:rPr>
          <w:t>I</w:t>
        </w:r>
      </w:ins>
      <w:ins w:id="22" w:author="Yuan Tao" w:date="2021-10-10T21:36:00Z">
        <w:r>
          <w:t xml:space="preserve">f the AF is considered to be trusted by the operator, the AF </w:t>
        </w:r>
        <w:r>
          <w:rPr>
            <w:rFonts w:hint="eastAsia"/>
          </w:rPr>
          <w:t>could</w:t>
        </w:r>
        <w:r>
          <w:t xml:space="preserve"> interact directly with TSCTSF</w:t>
        </w:r>
      </w:ins>
      <w:ins w:id="23" w:author="Yuan Tao" w:date="2021-10-11T10:06:00Z">
        <w:r w:rsidR="00414D09">
          <w:rPr>
            <w:rFonts w:hint="eastAsia"/>
            <w:lang w:eastAsia="zh-CN"/>
          </w:rPr>
          <w:t xml:space="preserve">, the </w:t>
        </w:r>
      </w:ins>
      <w:ins w:id="24" w:author="Yuan Tao" w:date="2021-10-11T10:07:00Z">
        <w:r w:rsidR="00414D09">
          <w:rPr>
            <w:rFonts w:hint="eastAsia"/>
            <w:lang w:eastAsia="zh-CN"/>
          </w:rPr>
          <w:t>connection</w:t>
        </w:r>
      </w:ins>
      <w:ins w:id="25" w:author="Yuan Tao" w:date="2021-10-11T10:06:00Z">
        <w:r w:rsidR="00414D09">
          <w:rPr>
            <w:rFonts w:hint="eastAsia"/>
            <w:lang w:eastAsia="zh-CN"/>
          </w:rPr>
          <w:t xml:space="preserve"> between AF and </w:t>
        </w:r>
      </w:ins>
      <w:ins w:id="26" w:author="Yuan Tao" w:date="2021-10-11T10:07:00Z">
        <w:r w:rsidR="00414D09">
          <w:rPr>
            <w:rFonts w:hint="eastAsia"/>
            <w:lang w:eastAsia="zh-CN"/>
          </w:rPr>
          <w:t xml:space="preserve">TSCTSF is not </w:t>
        </w:r>
      </w:ins>
      <w:ins w:id="27" w:author="Yuan Tao" w:date="2021-10-11T10:08:00Z">
        <w:r w:rsidR="00414D09">
          <w:rPr>
            <w:rFonts w:hint="eastAsia"/>
            <w:lang w:eastAsia="zh-CN"/>
          </w:rPr>
          <w:t>depicted</w:t>
        </w:r>
      </w:ins>
      <w:ins w:id="28" w:author="Yuan Tao" w:date="2021-10-11T10:07:00Z">
        <w:r w:rsidR="00414D09">
          <w:rPr>
            <w:rFonts w:hint="eastAsia"/>
            <w:lang w:eastAsia="zh-CN"/>
          </w:rPr>
          <w:t xml:space="preserve"> in the</w:t>
        </w:r>
      </w:ins>
      <w:ins w:id="29" w:author="Yuan Tao" w:date="2021-10-11T10:08:00Z">
        <w:r w:rsidR="00414D09">
          <w:rPr>
            <w:rFonts w:hint="eastAsia"/>
            <w:lang w:eastAsia="zh-CN"/>
          </w:rPr>
          <w:t xml:space="preserve"> architecture diagram</w:t>
        </w:r>
      </w:ins>
      <w:ins w:id="30" w:author="S2-2107339" w:date="2021-10-18T09:41:00Z">
        <w:r w:rsidR="002A70C3">
          <w:rPr>
            <w:rFonts w:hint="eastAsia"/>
            <w:lang w:eastAsia="zh-CN"/>
          </w:rPr>
          <w:t xml:space="preserve"> for bre</w:t>
        </w:r>
        <w:bookmarkStart w:id="31" w:name="_GoBack"/>
        <w:bookmarkEnd w:id="31"/>
        <w:r w:rsidR="002A70C3">
          <w:rPr>
            <w:rFonts w:hint="eastAsia"/>
            <w:lang w:eastAsia="zh-CN"/>
          </w:rPr>
          <w:t>vity</w:t>
        </w:r>
      </w:ins>
      <w:ins w:id="32" w:author="Yuan Tao" w:date="2021-10-11T10:08:00Z">
        <w:r w:rsidR="00414D09">
          <w:rPr>
            <w:rFonts w:hint="eastAsia"/>
            <w:lang w:eastAsia="zh-CN"/>
          </w:rPr>
          <w:t>.</w:t>
        </w:r>
      </w:ins>
      <w:ins w:id="33" w:author="Yuan Tao" w:date="2021-10-11T10:07:00Z">
        <w:r w:rsidR="00414D09">
          <w:rPr>
            <w:rFonts w:hint="eastAsia"/>
            <w:lang w:eastAsia="zh-CN"/>
          </w:rPr>
          <w:t xml:space="preserve"> </w:t>
        </w:r>
      </w:ins>
    </w:p>
    <w:p w14:paraId="5B54AEBB" w14:textId="122D0C92" w:rsidR="008B013A" w:rsidRPr="002A70C3" w:rsidRDefault="008B013A" w:rsidP="008B013A">
      <w:pPr>
        <w:rPr>
          <w:lang w:eastAsia="zh-CN"/>
        </w:rPr>
      </w:pPr>
    </w:p>
    <w:p w14:paraId="4464B4D3" w14:textId="77777777" w:rsidR="00A25267" w:rsidRPr="008B013A" w:rsidRDefault="00A25267" w:rsidP="0057336A">
      <w:pPr>
        <w:pStyle w:val="B2"/>
        <w:ind w:left="0" w:firstLine="0"/>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FE81967" w14:textId="77777777" w:rsidR="000302EF" w:rsidRPr="000302EF" w:rsidRDefault="000302EF" w:rsidP="00D86E41">
      <w:pPr>
        <w:rPr>
          <w:lang w:eastAsia="zh-CN"/>
        </w:rPr>
      </w:pPr>
    </w:p>
    <w:sectPr w:rsidR="000302EF" w:rsidRPr="000302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76C3D" w14:textId="77777777" w:rsidR="00967825" w:rsidRDefault="00967825">
      <w:r>
        <w:separator/>
      </w:r>
    </w:p>
  </w:endnote>
  <w:endnote w:type="continuationSeparator" w:id="0">
    <w:p w14:paraId="674EBC75" w14:textId="77777777" w:rsidR="00967825" w:rsidRDefault="0096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C83CF" w14:textId="77777777" w:rsidR="00967825" w:rsidRDefault="00967825">
      <w:r>
        <w:separator/>
      </w:r>
    </w:p>
  </w:footnote>
  <w:footnote w:type="continuationSeparator" w:id="0">
    <w:p w14:paraId="04711585" w14:textId="77777777" w:rsidR="00967825" w:rsidRDefault="0096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20E8"/>
    <w:rsid w:val="00064297"/>
    <w:rsid w:val="00064BE0"/>
    <w:rsid w:val="000747BC"/>
    <w:rsid w:val="00076524"/>
    <w:rsid w:val="00084B0E"/>
    <w:rsid w:val="00085199"/>
    <w:rsid w:val="000852D3"/>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2F93"/>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A70C3"/>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4D09"/>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E5F83"/>
    <w:rsid w:val="004F100B"/>
    <w:rsid w:val="004F1F10"/>
    <w:rsid w:val="004F7F23"/>
    <w:rsid w:val="00507017"/>
    <w:rsid w:val="00510101"/>
    <w:rsid w:val="00514818"/>
    <w:rsid w:val="0051580D"/>
    <w:rsid w:val="005201C5"/>
    <w:rsid w:val="00524056"/>
    <w:rsid w:val="005276B1"/>
    <w:rsid w:val="00535C9F"/>
    <w:rsid w:val="00536FBD"/>
    <w:rsid w:val="00542195"/>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6F5CDE"/>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363F5"/>
    <w:rsid w:val="008626E7"/>
    <w:rsid w:val="00870EE7"/>
    <w:rsid w:val="00873C50"/>
    <w:rsid w:val="008863B9"/>
    <w:rsid w:val="00891BF9"/>
    <w:rsid w:val="008A33CB"/>
    <w:rsid w:val="008A45A6"/>
    <w:rsid w:val="008B013A"/>
    <w:rsid w:val="008C6A2B"/>
    <w:rsid w:val="008D15B6"/>
    <w:rsid w:val="008D6C1A"/>
    <w:rsid w:val="008F15AA"/>
    <w:rsid w:val="008F686C"/>
    <w:rsid w:val="00900774"/>
    <w:rsid w:val="00901CAF"/>
    <w:rsid w:val="00906141"/>
    <w:rsid w:val="00911E7C"/>
    <w:rsid w:val="00911FF9"/>
    <w:rsid w:val="00913989"/>
    <w:rsid w:val="009148DE"/>
    <w:rsid w:val="00921280"/>
    <w:rsid w:val="00922BFA"/>
    <w:rsid w:val="0092670F"/>
    <w:rsid w:val="00931AAB"/>
    <w:rsid w:val="0093229F"/>
    <w:rsid w:val="00940047"/>
    <w:rsid w:val="00940BF6"/>
    <w:rsid w:val="00941E30"/>
    <w:rsid w:val="0094260B"/>
    <w:rsid w:val="00947866"/>
    <w:rsid w:val="009625CB"/>
    <w:rsid w:val="00967825"/>
    <w:rsid w:val="009708EB"/>
    <w:rsid w:val="0097090F"/>
    <w:rsid w:val="009733BE"/>
    <w:rsid w:val="009777D9"/>
    <w:rsid w:val="00991B88"/>
    <w:rsid w:val="009A3BBE"/>
    <w:rsid w:val="009A541A"/>
    <w:rsid w:val="009A5753"/>
    <w:rsid w:val="009A579D"/>
    <w:rsid w:val="009B7CF3"/>
    <w:rsid w:val="009D7348"/>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850E9"/>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3B6A"/>
    <w:rsid w:val="00D66520"/>
    <w:rsid w:val="00D73B64"/>
    <w:rsid w:val="00D77DFA"/>
    <w:rsid w:val="00D86E41"/>
    <w:rsid w:val="00D92747"/>
    <w:rsid w:val="00D92855"/>
    <w:rsid w:val="00D971FD"/>
    <w:rsid w:val="00DA7B01"/>
    <w:rsid w:val="00DB0B80"/>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5A44F-58C9-421F-9A60-8F9AD6F53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Pages>
  <Words>553</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S2-2107339</cp:lastModifiedBy>
  <cp:revision>22</cp:revision>
  <cp:lastPrinted>1900-12-31T16:00:00Z</cp:lastPrinted>
  <dcterms:created xsi:type="dcterms:W3CDTF">2021-05-25T01:55:00Z</dcterms:created>
  <dcterms:modified xsi:type="dcterms:W3CDTF">2021-10-25T05:55:00Z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